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3D761" w14:textId="6396939B" w:rsidR="00DC7F24" w:rsidRDefault="00DC7F24" w:rsidP="00DC7F24">
      <w:pPr>
        <w:pStyle w:val="Header"/>
        <w:tabs>
          <w:tab w:val="right" w:pos="7088"/>
          <w:tab w:val="right" w:pos="9781"/>
        </w:tabs>
        <w:rPr>
          <w:rFonts w:cs="Arial"/>
          <w:b w:val="0"/>
          <w:bCs/>
          <w:sz w:val="22"/>
          <w:lang w:eastAsia="en-GB"/>
        </w:rPr>
      </w:pPr>
      <w:bookmarkStart w:id="0" w:name="page1"/>
      <w:bookmarkStart w:id="1" w:name="_Toc95722943"/>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2"/>
      <w:bookmarkEnd w:id="3"/>
      <w:bookmarkEnd w:id="4"/>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AD5434">
        <w:rPr>
          <w:rFonts w:cs="Arial"/>
          <w:bCs/>
          <w:sz w:val="22"/>
          <w:szCs w:val="22"/>
        </w:rPr>
        <w:t>2485</w:t>
      </w:r>
    </w:p>
    <w:p w14:paraId="631A9CE0" w14:textId="602BB0AB" w:rsidR="00DC7F24" w:rsidRDefault="00DC7F24" w:rsidP="00DC7F24">
      <w:pPr>
        <w:pStyle w:val="CRCoverPage"/>
        <w:outlineLvl w:val="0"/>
        <w:rPr>
          <w:b/>
          <w:bCs/>
          <w:noProof/>
          <w:sz w:val="24"/>
        </w:rPr>
      </w:pPr>
      <w:r>
        <w:rPr>
          <w:b/>
          <w:bCs/>
          <w:sz w:val="24"/>
        </w:rPr>
        <w:t xml:space="preserve">e-meeting, 4 -12 </w:t>
      </w:r>
      <w:r w:rsidR="00B61CDF">
        <w:rPr>
          <w:b/>
          <w:bCs/>
          <w:sz w:val="24"/>
        </w:rPr>
        <w:t>April</w:t>
      </w:r>
      <w:r>
        <w:rPr>
          <w:b/>
          <w:bCs/>
          <w:sz w:val="24"/>
        </w:rPr>
        <w:t xml:space="preserve"> 2022</w:t>
      </w:r>
    </w:p>
    <w:p w14:paraId="0F0118CA" w14:textId="77777777" w:rsidR="00DC7F24" w:rsidRPr="00F32800" w:rsidRDefault="00DC7F24" w:rsidP="00DC7F24">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3820C7F0" w14:textId="77777777" w:rsidR="00DC7F24" w:rsidRDefault="00DC7F24" w:rsidP="00DC7F24">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5CA311C3" w14:textId="2791DD73" w:rsidR="00DC7F24" w:rsidRPr="00AD5434" w:rsidRDefault="00DC7F24" w:rsidP="00DC7F24">
      <w:pPr>
        <w:keepNext/>
        <w:tabs>
          <w:tab w:val="left" w:pos="2127"/>
        </w:tabs>
        <w:spacing w:after="0"/>
        <w:ind w:left="2126" w:hanging="2126"/>
        <w:outlineLvl w:val="0"/>
        <w:rPr>
          <w:rFonts w:ascii="Arial" w:hAnsi="Arial"/>
          <w:b/>
          <w:lang w:val="en-GB"/>
        </w:rPr>
      </w:pPr>
      <w:r>
        <w:rPr>
          <w:rFonts w:ascii="Arial" w:hAnsi="Arial" w:cs="Arial"/>
          <w:b/>
        </w:rPr>
        <w:t>Title:</w:t>
      </w:r>
      <w:r>
        <w:rPr>
          <w:rFonts w:ascii="Arial" w:hAnsi="Arial" w:cs="Arial"/>
          <w:b/>
        </w:rPr>
        <w:tab/>
        <w:t xml:space="preserve">Additions in MDA types and in enabling data </w:t>
      </w:r>
    </w:p>
    <w:p w14:paraId="76ED3BEE" w14:textId="77777777" w:rsidR="00DC7F24" w:rsidRDefault="00DC7F24" w:rsidP="00DC7F2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210E5A" w14:textId="77777777" w:rsidR="00DC7F24" w:rsidRDefault="00DC7F24" w:rsidP="00DC7F2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3D3053F5" w14:textId="77777777" w:rsidR="00DC7F24" w:rsidRDefault="00DC7F24" w:rsidP="00DC7F24">
      <w:pPr>
        <w:pStyle w:val="Heading1"/>
      </w:pPr>
      <w:r>
        <w:t>1</w:t>
      </w:r>
      <w:r>
        <w:tab/>
        <w:t>Decision/action requested</w:t>
      </w:r>
    </w:p>
    <w:p w14:paraId="0211BFDD" w14:textId="77777777" w:rsidR="00DC7F24" w:rsidRDefault="00DC7F24" w:rsidP="00DC7F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7DFA3D4D" w14:textId="77777777" w:rsidR="00DC7F24" w:rsidRDefault="00DC7F24" w:rsidP="00DC7F24">
      <w:pPr>
        <w:pStyle w:val="Heading1"/>
      </w:pPr>
      <w:r>
        <w:t>2</w:t>
      </w:r>
      <w:r>
        <w:tab/>
        <w:t>References</w:t>
      </w:r>
    </w:p>
    <w:p w14:paraId="72256588" w14:textId="22A998BF" w:rsidR="00AD5434" w:rsidRPr="00AD5434" w:rsidRDefault="00DC7F24" w:rsidP="00AD5434">
      <w:pPr>
        <w:spacing w:after="0"/>
        <w:rPr>
          <w:rFonts w:eastAsia="Times New Roman"/>
          <w:sz w:val="24"/>
          <w:szCs w:val="24"/>
          <w:lang w:val="en-GB" w:eastAsia="en-GB"/>
        </w:rPr>
      </w:pPr>
      <w:r w:rsidRPr="006D2A85">
        <w:rPr>
          <w:rFonts w:hint="eastAsia"/>
        </w:rPr>
        <w:t>[</w:t>
      </w:r>
      <w:r>
        <w:t>x</w:t>
      </w:r>
      <w:r w:rsidRPr="006D2A85">
        <w:t>]</w:t>
      </w:r>
      <w:r w:rsidRPr="006D2A85">
        <w:tab/>
      </w:r>
      <w:r>
        <w:t>TR 28.809</w:t>
      </w:r>
      <w:r w:rsidRPr="00DE54AA">
        <w:t xml:space="preserve"> </w:t>
      </w:r>
      <w:r>
        <w:t>Study on enhancement of management data analytics</w:t>
      </w:r>
      <w:r w:rsidR="00AD5434" w:rsidRPr="00AD5434">
        <w:rPr>
          <w:rFonts w:eastAsia="Times New Roman"/>
          <w:sz w:val="24"/>
          <w:szCs w:val="24"/>
          <w:lang w:val="en-GB" w:eastAsia="en-GB"/>
        </w:rPr>
        <w:t xml:space="preserve"> </w:t>
      </w:r>
    </w:p>
    <w:p w14:paraId="040E9FC6" w14:textId="1FB502E0" w:rsidR="00DC7F24" w:rsidRPr="00AD5434" w:rsidRDefault="00DC7F24" w:rsidP="00DC7F24">
      <w:pPr>
        <w:pStyle w:val="Reference"/>
        <w:rPr>
          <w:color w:val="FF0000"/>
          <w:lang w:val="en-GB"/>
        </w:rPr>
      </w:pPr>
    </w:p>
    <w:p w14:paraId="40142F98" w14:textId="77777777" w:rsidR="00DC7F24" w:rsidRDefault="00DC7F24" w:rsidP="00DC7F24">
      <w:pPr>
        <w:pStyle w:val="Heading1"/>
      </w:pPr>
      <w:r>
        <w:t>3</w:t>
      </w:r>
      <w:r>
        <w:tab/>
        <w:t>Rationale</w:t>
      </w:r>
    </w:p>
    <w:p w14:paraId="6172AAB1" w14:textId="2E1A41A5" w:rsidR="00DC7F24" w:rsidRDefault="00DC7F24" w:rsidP="00DC7F24">
      <w:pPr>
        <w:rPr>
          <w:lang w:eastAsia="zh-CN"/>
        </w:rPr>
      </w:pPr>
      <w:bookmarkStart w:id="5" w:name="OLE_LINK56"/>
      <w:r>
        <w:rPr>
          <w:lang w:eastAsia="zh-CN"/>
        </w:rPr>
        <w:t xml:space="preserve">This contribution introduces </w:t>
      </w:r>
      <w:bookmarkEnd w:id="5"/>
      <w:r>
        <w:rPr>
          <w:lang w:eastAsia="zh-CN"/>
        </w:rPr>
        <w:t xml:space="preserve">the </w:t>
      </w:r>
      <w:r w:rsidR="00D91A85">
        <w:rPr>
          <w:lang w:eastAsia="zh-CN"/>
        </w:rPr>
        <w:t xml:space="preserve">capability for an MDA MnS consumer to request certain analytics out of pre-determined analytics data sets related to a </w:t>
      </w:r>
      <w:r w:rsidR="00D91A85">
        <w:t xml:space="preserve">specific MDA capability, i.e., use case. In this way an MDA MnS consumer may have the flexibility to request and obtain </w:t>
      </w:r>
      <w:proofErr w:type="gramStart"/>
      <w:r w:rsidR="00D91A85">
        <w:t>particular MDA</w:t>
      </w:r>
      <w:proofErr w:type="gramEnd"/>
      <w:r w:rsidR="00D91A85">
        <w:t xml:space="preserve"> output avoiding analytics that are not needed. </w:t>
      </w:r>
      <w:r w:rsidR="00305D0E">
        <w:t xml:space="preserve">In about enabling data section 8.1.2 we are reflecting the changes introduced in the last meeting for the MDA type section 8.1.1 </w:t>
      </w:r>
      <w:proofErr w:type="gramStart"/>
      <w:r w:rsidR="00305D0E">
        <w:t>in order to</w:t>
      </w:r>
      <w:proofErr w:type="gramEnd"/>
      <w:r w:rsidR="00305D0E">
        <w:t xml:space="preserve"> have alignment.</w:t>
      </w:r>
      <w:r w:rsidR="00D91A85">
        <w:t xml:space="preserve">  </w:t>
      </w:r>
    </w:p>
    <w:p w14:paraId="070B254A" w14:textId="77777777" w:rsidR="00DC7F24" w:rsidRDefault="00DC7F24" w:rsidP="00DC7F24">
      <w:pPr>
        <w:pStyle w:val="Heading1"/>
      </w:pPr>
      <w:r>
        <w:t>4</w:t>
      </w:r>
      <w:r>
        <w:tab/>
        <w:t xml:space="preserve">Detailed </w:t>
      </w:r>
      <w:proofErr w:type="gramStart"/>
      <w:r>
        <w:t>proposal</w:t>
      </w:r>
      <w:proofErr w:type="gramEnd"/>
    </w:p>
    <w:p w14:paraId="51A24B51" w14:textId="77777777" w:rsidR="00DC7F24" w:rsidRPr="00AA5D30" w:rsidRDefault="00DC7F24" w:rsidP="00DC7F24"/>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DC7F24" w:rsidRPr="009527C9" w14:paraId="0A422ED3"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A304E8C" w14:textId="77777777" w:rsidR="00DC7F24" w:rsidRPr="009527C9" w:rsidRDefault="00DC7F24"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bookmarkEnd w:id="0"/>
    <w:p w14:paraId="470B676E" w14:textId="77777777" w:rsidR="00246B73" w:rsidRDefault="00246B73" w:rsidP="00246B73">
      <w:pPr>
        <w:pStyle w:val="Heading2"/>
      </w:pPr>
      <w:r>
        <w:t>8</w:t>
      </w:r>
      <w:r w:rsidRPr="004D3578">
        <w:t>.1</w:t>
      </w:r>
      <w:r w:rsidRPr="004D3578">
        <w:tab/>
      </w:r>
      <w:r>
        <w:t>Introduction</w:t>
      </w:r>
      <w:bookmarkEnd w:id="1"/>
    </w:p>
    <w:p w14:paraId="6A47AB5C" w14:textId="1B647D82" w:rsidR="002122AE" w:rsidRDefault="002122AE" w:rsidP="002122AE">
      <w:pPr>
        <w:pStyle w:val="Heading3"/>
      </w:pPr>
      <w:bookmarkStart w:id="6" w:name="_Toc95722944"/>
      <w:r>
        <w:rPr>
          <w:rFonts w:cs="Arial"/>
          <w:szCs w:val="32"/>
        </w:rPr>
        <w:t>8</w:t>
      </w:r>
      <w:r w:rsidRPr="001C5B55">
        <w:rPr>
          <w:rFonts w:cs="Arial"/>
          <w:szCs w:val="32"/>
        </w:rPr>
        <w:t>.</w:t>
      </w:r>
      <w:r>
        <w:rPr>
          <w:rFonts w:cs="Arial"/>
          <w:szCs w:val="32"/>
        </w:rPr>
        <w:t>1.1</w:t>
      </w:r>
      <w:r>
        <w:rPr>
          <w:rFonts w:cs="Arial"/>
          <w:szCs w:val="32"/>
        </w:rPr>
        <w:tab/>
      </w:r>
      <w:r>
        <w:t>MDA Types</w:t>
      </w:r>
      <w:bookmarkEnd w:id="6"/>
    </w:p>
    <w:p w14:paraId="3DD0550F" w14:textId="77777777" w:rsidR="002122AE" w:rsidRDefault="002122AE" w:rsidP="002122AE">
      <w:r>
        <w:t xml:space="preserve">The notion and the output of </w:t>
      </w:r>
      <w:r w:rsidRPr="005961AA">
        <w:t xml:space="preserve">MDA </w:t>
      </w:r>
      <w:r>
        <w:t xml:space="preserve">can be related to a particular use case as described in section 7, where an MDA type can indicate a specific MDA capability.  </w:t>
      </w:r>
    </w:p>
    <w:p w14:paraId="7C5BEC46" w14:textId="09AA09BA" w:rsidR="002122AE" w:rsidRDefault="002122AE" w:rsidP="002122AE">
      <w:pPr>
        <w:rPr>
          <w:lang w:eastAsia="zh-CN"/>
        </w:rPr>
      </w:pPr>
      <w:r>
        <w:t xml:space="preserve">The MDA capabilities are to support analytics of a set of data or analytics for certain PMs, KPIs, trace data, QoE. </w:t>
      </w:r>
      <w:r>
        <w:rPr>
          <w:lang w:eastAsia="zh-CN"/>
        </w:rPr>
        <w:t xml:space="preserve">Analytics related to the set of data relies on multiple raw input data enabling an MDA MnS producer to provide more complex MDA output. Analytics related to certain PMs, KPIs, trace </w:t>
      </w:r>
      <w:r w:rsidR="00341E88">
        <w:rPr>
          <w:lang w:eastAsia="zh-CN"/>
        </w:rPr>
        <w:t>or</w:t>
      </w:r>
      <w:r>
        <w:rPr>
          <w:lang w:eastAsia="zh-CN"/>
        </w:rPr>
        <w:t xml:space="preserve"> QoE </w:t>
      </w:r>
      <w:r w:rsidR="00341E88">
        <w:rPr>
          <w:lang w:eastAsia="zh-CN"/>
        </w:rPr>
        <w:t xml:space="preserve">data </w:t>
      </w:r>
      <w:r>
        <w:rPr>
          <w:lang w:eastAsia="zh-CN"/>
        </w:rPr>
        <w:t xml:space="preserve">may rely on these specific data.   </w:t>
      </w:r>
    </w:p>
    <w:p w14:paraId="7BDA99BB" w14:textId="6903E285" w:rsidR="004816D7" w:rsidRPr="002122AE" w:rsidDel="00DB1148" w:rsidRDefault="002122AE" w:rsidP="002122AE">
      <w:pPr>
        <w:rPr>
          <w:del w:id="7" w:author="Konstantinos Samdanis_rev1" w:date="2022-03-23T15:35:00Z"/>
          <w:lang w:eastAsia="zh-CN"/>
        </w:rPr>
      </w:pPr>
      <w:r>
        <w:rPr>
          <w:lang w:eastAsia="zh-CN"/>
        </w:rPr>
        <w:t xml:space="preserve">MDA MnS consumers may request output for MDA types related to </w:t>
      </w:r>
      <w:r>
        <w:t>analytics of a set of data or analytics for certain PMs, KPIs, trace or QoE data</w:t>
      </w:r>
      <w:r>
        <w:rPr>
          <w:lang w:eastAsia="zh-CN"/>
        </w:rPr>
        <w:t xml:space="preserve">. </w:t>
      </w:r>
      <w:ins w:id="8" w:author="Konstantinos Samdanis_rev1" w:date="2022-03-23T10:19:00Z">
        <w:r w:rsidR="00ED2179">
          <w:rPr>
            <w:lang w:eastAsia="zh-CN"/>
          </w:rPr>
          <w:t xml:space="preserve">In case of an MDA MnS consumer requests </w:t>
        </w:r>
      </w:ins>
      <w:ins w:id="9" w:author="Konstantinos Samdanis_rev1" w:date="2022-03-23T10:20:00Z">
        <w:r w:rsidR="00ED2179">
          <w:rPr>
            <w:lang w:eastAsia="zh-CN"/>
          </w:rPr>
          <w:t xml:space="preserve">an MDA </w:t>
        </w:r>
      </w:ins>
      <w:ins w:id="10" w:author="Konstantinos Samdanis_rev1" w:date="2022-03-23T10:19:00Z">
        <w:r w:rsidR="00ED2179">
          <w:rPr>
            <w:lang w:eastAsia="zh-CN"/>
          </w:rPr>
          <w:t>outp</w:t>
        </w:r>
      </w:ins>
      <w:ins w:id="11" w:author="Konstantinos Samdanis_rev1" w:date="2022-03-23T10:20:00Z">
        <w:r w:rsidR="00ED2179">
          <w:rPr>
            <w:lang w:eastAsia="zh-CN"/>
          </w:rPr>
          <w:t xml:space="preserve">ut related to a set of data, </w:t>
        </w:r>
      </w:ins>
      <w:ins w:id="12" w:author="Konstantinos Samdanis_rev1" w:date="2022-03-23T10:24:00Z">
        <w:r w:rsidR="00ED2179">
          <w:rPr>
            <w:lang w:eastAsia="zh-CN"/>
          </w:rPr>
          <w:t xml:space="preserve">that MDA MnS consumer can </w:t>
        </w:r>
      </w:ins>
      <w:ins w:id="13" w:author="Konstantinos Samdanis_rev1" w:date="2022-03-23T10:20:00Z">
        <w:r w:rsidR="00ED2179">
          <w:rPr>
            <w:lang w:eastAsia="zh-CN"/>
          </w:rPr>
          <w:t xml:space="preserve">optionally </w:t>
        </w:r>
      </w:ins>
      <w:ins w:id="14" w:author="Konstantinos Samdanis_rev1" w:date="2022-03-23T10:24:00Z">
        <w:r w:rsidR="00ED2179">
          <w:rPr>
            <w:lang w:eastAsia="zh-CN"/>
          </w:rPr>
          <w:t xml:space="preserve">request </w:t>
        </w:r>
      </w:ins>
      <w:ins w:id="15" w:author="Konstantinos Samdanis_rev1" w:date="2022-03-23T10:25:00Z">
        <w:r w:rsidR="00ED2179">
          <w:rPr>
            <w:lang w:eastAsia="zh-CN"/>
          </w:rPr>
          <w:t xml:space="preserve">not necessarily the entire set of data but instead </w:t>
        </w:r>
      </w:ins>
      <w:ins w:id="16" w:author="Konstantinos Samdanis_rev1" w:date="2022-03-23T10:24:00Z">
        <w:r w:rsidR="00ED2179">
          <w:rPr>
            <w:lang w:eastAsia="zh-CN"/>
          </w:rPr>
          <w:t xml:space="preserve">any subset </w:t>
        </w:r>
      </w:ins>
      <w:ins w:id="17" w:author="Konstantinos Samdanis_rev1" w:date="2022-03-23T10:26:00Z">
        <w:r w:rsidR="00ED2179">
          <w:rPr>
            <w:lang w:eastAsia="zh-CN"/>
          </w:rPr>
          <w:t xml:space="preserve">of </w:t>
        </w:r>
      </w:ins>
      <w:ins w:id="18" w:author="Konstantinos Samdanis_rev1" w:date="2022-03-23T15:34:00Z">
        <w:r w:rsidR="00DB1148">
          <w:rPr>
            <w:lang w:eastAsia="zh-CN"/>
          </w:rPr>
          <w:t xml:space="preserve">such </w:t>
        </w:r>
      </w:ins>
      <w:ins w:id="19" w:author="Konstantinos Samdanis_rev1" w:date="2022-03-23T10:24:00Z">
        <w:r w:rsidR="00ED2179">
          <w:rPr>
            <w:lang w:eastAsia="zh-CN"/>
          </w:rPr>
          <w:t>data</w:t>
        </w:r>
      </w:ins>
      <w:ins w:id="20" w:author="Konstantinos Samdanis_rev1" w:date="2022-03-23T10:25:00Z">
        <w:r w:rsidR="00ED2179">
          <w:rPr>
            <w:lang w:eastAsia="zh-CN"/>
          </w:rPr>
          <w:t>.</w:t>
        </w:r>
      </w:ins>
      <w:ins w:id="21" w:author="Konstantinos Samdanis_rev1" w:date="2022-03-23T10:24:00Z">
        <w:r w:rsidR="00ED2179">
          <w:rPr>
            <w:lang w:eastAsia="zh-CN"/>
          </w:rPr>
          <w:t xml:space="preserve"> </w:t>
        </w:r>
      </w:ins>
      <w:ins w:id="22" w:author="Konstantinos Samdanis_rev1" w:date="2022-03-23T10:20:00Z">
        <w:r w:rsidR="00ED2179">
          <w:rPr>
            <w:lang w:eastAsia="zh-CN"/>
          </w:rPr>
          <w:t xml:space="preserve">  </w:t>
        </w:r>
      </w:ins>
    </w:p>
    <w:p w14:paraId="5CA6BC2D" w14:textId="77777777" w:rsidR="00246B73" w:rsidRPr="00EE3415" w:rsidRDefault="00246B73" w:rsidP="00246B73">
      <w:pPr>
        <w:pStyle w:val="Heading2"/>
        <w:rPr>
          <w:rFonts w:eastAsia="Times New Roman"/>
          <w:color w:val="000000"/>
        </w:rPr>
      </w:pPr>
      <w:bookmarkStart w:id="23" w:name="_Toc95722945"/>
      <w:r w:rsidRPr="00EE3415">
        <w:rPr>
          <w:rFonts w:eastAsia="Times New Roman"/>
          <w:color w:val="000000"/>
        </w:rPr>
        <w:lastRenderedPageBreak/>
        <w:t>8.2</w:t>
      </w:r>
      <w:r w:rsidRPr="00EE3415">
        <w:rPr>
          <w:rFonts w:eastAsia="Times New Roman"/>
          <w:color w:val="000000"/>
        </w:rPr>
        <w:tab/>
        <w:t>About analytics</w:t>
      </w:r>
      <w:bookmarkEnd w:id="23"/>
    </w:p>
    <w:p w14:paraId="038DF307" w14:textId="77777777" w:rsidR="00246B73" w:rsidRPr="00EE3415" w:rsidRDefault="00246B73" w:rsidP="00246B73">
      <w:pPr>
        <w:pStyle w:val="Heading3"/>
        <w:rPr>
          <w:color w:val="000000"/>
        </w:rPr>
      </w:pPr>
      <w:bookmarkStart w:id="24" w:name="_Toc95722946"/>
      <w:r w:rsidRPr="00EE3415">
        <w:rPr>
          <w:color w:val="000000"/>
        </w:rPr>
        <w:t>8.2.1</w:t>
      </w:r>
      <w:r w:rsidRPr="00EE3415">
        <w:rPr>
          <w:color w:val="000000"/>
        </w:rPr>
        <w:tab/>
        <w:t xml:space="preserve">About </w:t>
      </w:r>
      <w:r>
        <w:rPr>
          <w:color w:val="000000"/>
        </w:rPr>
        <w:t>enabling data</w:t>
      </w:r>
      <w:bookmarkEnd w:id="24"/>
    </w:p>
    <w:p w14:paraId="77B0FD80" w14:textId="5F1B4404" w:rsidR="00246B73" w:rsidRPr="005A21D7" w:rsidRDefault="00246B73" w:rsidP="00246B73">
      <w:r w:rsidRPr="005A21D7">
        <w:t xml:space="preserve">Analytics are </w:t>
      </w:r>
      <w:ins w:id="25" w:author="Konstantinos Samdanis_rev1" w:date="2022-03-06T09:08:00Z">
        <w:r w:rsidR="007403FF">
          <w:rPr>
            <w:lang w:eastAsia="zh-CN"/>
          </w:rPr>
          <w:t xml:space="preserve">PMs, KPIs, trace, QoE data or </w:t>
        </w:r>
      </w:ins>
      <w:r w:rsidRPr="005A21D7">
        <w:t xml:space="preserve">capability-specific, and </w:t>
      </w:r>
      <w:del w:id="26" w:author="Konstantinos Samdanis_rev1" w:date="2022-03-06T09:09:00Z">
        <w:r w:rsidRPr="005A21D7" w:rsidDel="007403FF">
          <w:delText xml:space="preserve">the present document </w:delText>
        </w:r>
      </w:del>
      <w:ins w:id="27" w:author="Konstantinos Samdanis_rev1" w:date="2022-03-06T09:09:00Z">
        <w:r w:rsidR="007403FF">
          <w:t>this section</w:t>
        </w:r>
        <w:r w:rsidR="007403FF" w:rsidRPr="005A21D7">
          <w:t xml:space="preserve"> </w:t>
        </w:r>
      </w:ins>
      <w:r w:rsidRPr="005A21D7">
        <w:t>provides the enabling data for each MDA capability in the respective tables. It is not restrictive or mandatory to use the analytics inputs</w:t>
      </w:r>
      <w:ins w:id="28" w:author="Konstantinos Samdanis_rev1" w:date="2022-03-06T09:10:00Z">
        <w:r w:rsidR="007403FF">
          <w:t>, i.e.,</w:t>
        </w:r>
      </w:ins>
      <w:r w:rsidRPr="005A21D7">
        <w:t xml:space="preserve"> </w:t>
      </w:r>
      <w:proofErr w:type="gramStart"/>
      <w:r w:rsidRPr="005A21D7">
        <w:t>exactly the same</w:t>
      </w:r>
      <w:proofErr w:type="gramEnd"/>
      <w:r w:rsidRPr="005A21D7">
        <w:t xml:space="preserve"> </w:t>
      </w:r>
      <w:ins w:id="29" w:author="Konstantinos Samdanis_rev1" w:date="2022-03-06T09:11:00Z">
        <w:r w:rsidR="007403FF">
          <w:t xml:space="preserve">ones </w:t>
        </w:r>
      </w:ins>
      <w:r w:rsidRPr="005A21D7">
        <w:t>as the provided enabling data for implementation</w:t>
      </w:r>
      <w:ins w:id="30" w:author="Konstantinos Samdanis_rev1" w:date="2022-03-06T09:11:00Z">
        <w:r w:rsidR="007403FF">
          <w:t>.</w:t>
        </w:r>
      </w:ins>
      <w:del w:id="31" w:author="Konstantinos Samdanis_rev1" w:date="2022-03-06T09:11:00Z">
        <w:r w:rsidRPr="005A21D7" w:rsidDel="007403FF">
          <w:delText>, and o</w:delText>
        </w:r>
      </w:del>
      <w:ins w:id="32" w:author="Konstantinos Samdanis_rev1" w:date="2022-03-06T09:11:00Z">
        <w:r w:rsidR="007403FF">
          <w:t xml:space="preserve"> O</w:t>
        </w:r>
      </w:ins>
      <w:r w:rsidRPr="005A21D7">
        <w:t xml:space="preserve">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33" w:name="_Toc95722947"/>
      <w:r w:rsidRPr="00EE3415">
        <w:rPr>
          <w:color w:val="000000"/>
        </w:rPr>
        <w:t>8.2.2</w:t>
      </w:r>
      <w:r w:rsidRPr="00EE3415">
        <w:rPr>
          <w:color w:val="000000"/>
        </w:rPr>
        <w:tab/>
        <w:t>About analytics outputs</w:t>
      </w:r>
      <w:bookmarkEnd w:id="33"/>
    </w:p>
    <w:p w14:paraId="22CE38C3" w14:textId="65B1A770" w:rsidR="00246B73"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2EFEFA90" w14:textId="77777777" w:rsidR="00DC7F24" w:rsidRPr="00AA5D30" w:rsidRDefault="00DC7F24" w:rsidP="00DC7F24"/>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DC7F24" w:rsidRPr="009527C9" w14:paraId="3E288447"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6DF4361" w14:textId="63C36E15" w:rsidR="00DC7F24" w:rsidRPr="009527C9" w:rsidRDefault="00DC7F24" w:rsidP="00030A46">
            <w:pPr>
              <w:snapToGrid w:val="0"/>
              <w:ind w:left="-21"/>
              <w:jc w:val="center"/>
              <w:rPr>
                <w:b/>
                <w:sz w:val="44"/>
                <w:szCs w:val="44"/>
              </w:rPr>
            </w:pPr>
            <w:r>
              <w:rPr>
                <w:b/>
                <w:sz w:val="44"/>
                <w:szCs w:val="44"/>
              </w:rPr>
              <w:t>End of</w:t>
            </w:r>
            <w:r w:rsidRPr="009527C9">
              <w:rPr>
                <w:b/>
                <w:sz w:val="44"/>
                <w:szCs w:val="44"/>
              </w:rPr>
              <w:t xml:space="preserve"> Modified Section</w:t>
            </w:r>
          </w:p>
        </w:tc>
      </w:tr>
    </w:tbl>
    <w:p w14:paraId="469DA172" w14:textId="77777777" w:rsidR="00080512" w:rsidRDefault="00080512" w:rsidP="00DC7F24"/>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B2DEE" w14:textId="77777777" w:rsidR="00777C53" w:rsidRDefault="00777C53">
      <w:r>
        <w:separator/>
      </w:r>
    </w:p>
  </w:endnote>
  <w:endnote w:type="continuationSeparator" w:id="0">
    <w:p w14:paraId="39A9432B" w14:textId="77777777" w:rsidR="00777C53" w:rsidRDefault="0077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90B4" w14:textId="77777777" w:rsidR="00777C53" w:rsidRDefault="00777C53">
      <w:r>
        <w:separator/>
      </w:r>
    </w:p>
  </w:footnote>
  <w:footnote w:type="continuationSeparator" w:id="0">
    <w:p w14:paraId="37374535" w14:textId="77777777" w:rsidR="00777C53" w:rsidRDefault="00777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05D0E"/>
    <w:rsid w:val="00305FE9"/>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C53"/>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236C"/>
    <w:rsid w:val="0086434B"/>
    <w:rsid w:val="008650CE"/>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5434"/>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1CDF"/>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C73B0"/>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1A85"/>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C7F24"/>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62F"/>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C7F24"/>
    <w:rPr>
      <w:rFonts w:ascii="Arial" w:hAnsi="Arial"/>
      <w:b/>
      <w:noProof/>
      <w:sz w:val="18"/>
      <w:lang w:val="en-GB" w:eastAsia="ja-JP"/>
    </w:rPr>
  </w:style>
  <w:style w:type="paragraph" w:customStyle="1" w:styleId="CRCoverPage">
    <w:name w:val="CR Cover Page"/>
    <w:rsid w:val="00DC7F2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711">
      <w:bodyDiv w:val="1"/>
      <w:marLeft w:val="0"/>
      <w:marRight w:val="0"/>
      <w:marTop w:val="0"/>
      <w:marBottom w:val="0"/>
      <w:divBdr>
        <w:top w:val="none" w:sz="0" w:space="0" w:color="auto"/>
        <w:left w:val="none" w:sz="0" w:space="0" w:color="auto"/>
        <w:bottom w:val="none" w:sz="0" w:space="0" w:color="auto"/>
        <w:right w:val="none" w:sz="0" w:space="0" w:color="auto"/>
      </w:divBdr>
      <w:divsChild>
        <w:div w:id="1385132991">
          <w:marLeft w:val="0"/>
          <w:marRight w:val="0"/>
          <w:marTop w:val="0"/>
          <w:marBottom w:val="0"/>
          <w:divBdr>
            <w:top w:val="none" w:sz="0" w:space="0" w:color="auto"/>
            <w:left w:val="none" w:sz="0" w:space="0" w:color="auto"/>
            <w:bottom w:val="none" w:sz="0" w:space="0" w:color="auto"/>
            <w:right w:val="none" w:sz="0" w:space="0" w:color="auto"/>
          </w:divBdr>
        </w:div>
      </w:divsChild>
    </w:div>
    <w:div w:id="896356993">
      <w:bodyDiv w:val="1"/>
      <w:marLeft w:val="0"/>
      <w:marRight w:val="0"/>
      <w:marTop w:val="0"/>
      <w:marBottom w:val="0"/>
      <w:divBdr>
        <w:top w:val="none" w:sz="0" w:space="0" w:color="auto"/>
        <w:left w:val="none" w:sz="0" w:space="0" w:color="auto"/>
        <w:bottom w:val="none" w:sz="0" w:space="0" w:color="auto"/>
        <w:right w:val="none" w:sz="0" w:space="0" w:color="auto"/>
      </w:divBdr>
      <w:divsChild>
        <w:div w:id="1525753473">
          <w:marLeft w:val="0"/>
          <w:marRight w:val="0"/>
          <w:marTop w:val="0"/>
          <w:marBottom w:val="0"/>
          <w:divBdr>
            <w:top w:val="none" w:sz="0" w:space="0" w:color="auto"/>
            <w:left w:val="none" w:sz="0" w:space="0" w:color="auto"/>
            <w:bottom w:val="none" w:sz="0" w:space="0" w:color="auto"/>
            <w:right w:val="none" w:sz="0" w:space="0" w:color="auto"/>
          </w:divBdr>
        </w:div>
      </w:divsChild>
    </w:div>
    <w:div w:id="2044791993">
      <w:bodyDiv w:val="1"/>
      <w:marLeft w:val="0"/>
      <w:marRight w:val="0"/>
      <w:marTop w:val="0"/>
      <w:marBottom w:val="0"/>
      <w:divBdr>
        <w:top w:val="none" w:sz="0" w:space="0" w:color="auto"/>
        <w:left w:val="none" w:sz="0" w:space="0" w:color="auto"/>
        <w:bottom w:val="none" w:sz="0" w:space="0" w:color="auto"/>
        <w:right w:val="none" w:sz="0" w:space="0" w:color="auto"/>
      </w:divBdr>
      <w:divsChild>
        <w:div w:id="1116828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6</cp:revision>
  <cp:lastPrinted>2019-02-25T14:05:00Z</cp:lastPrinted>
  <dcterms:created xsi:type="dcterms:W3CDTF">2022-03-24T10:53:00Z</dcterms:created>
  <dcterms:modified xsi:type="dcterms:W3CDTF">2022-03-25T14:45:00Z</dcterms:modified>
</cp:coreProperties>
</file>